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077E" w14:textId="1F4D6105" w:rsidR="00AD4DFF" w:rsidRDefault="00AD4DFF" w:rsidP="00AD4DFF">
      <w:pPr>
        <w:pStyle w:val="CRCoverPage"/>
        <w:tabs>
          <w:tab w:val="right" w:pos="9639"/>
        </w:tabs>
        <w:spacing w:after="0"/>
        <w:rPr>
          <w:b/>
          <w:i/>
          <w:noProof/>
          <w:sz w:val="28"/>
        </w:rPr>
      </w:pPr>
      <w:r>
        <w:rPr>
          <w:b/>
          <w:noProof/>
          <w:sz w:val="24"/>
        </w:rPr>
        <w:t>3GPP TSG-CT WG4 Meeting #</w:t>
      </w:r>
      <w:r w:rsidR="00D56282">
        <w:rPr>
          <w:b/>
          <w:noProof/>
          <w:sz w:val="24"/>
        </w:rPr>
        <w:t>121</w:t>
      </w:r>
      <w:r>
        <w:rPr>
          <w:b/>
          <w:i/>
          <w:noProof/>
          <w:sz w:val="28"/>
        </w:rPr>
        <w:tab/>
      </w:r>
      <w:r>
        <w:rPr>
          <w:b/>
          <w:noProof/>
          <w:sz w:val="24"/>
        </w:rPr>
        <w:t>C4-</w:t>
      </w:r>
      <w:r w:rsidR="00510ECD">
        <w:rPr>
          <w:b/>
          <w:noProof/>
          <w:sz w:val="24"/>
        </w:rPr>
        <w:t>2</w:t>
      </w:r>
      <w:r w:rsidR="00DE6222">
        <w:rPr>
          <w:b/>
          <w:noProof/>
          <w:sz w:val="24"/>
        </w:rPr>
        <w:t>40028</w:t>
      </w:r>
    </w:p>
    <w:p w14:paraId="63102AAA" w14:textId="6128D210" w:rsidR="00AD4DFF" w:rsidRDefault="00D56282" w:rsidP="00AD4DFF">
      <w:pPr>
        <w:pStyle w:val="CRCoverPage"/>
        <w:outlineLvl w:val="0"/>
        <w:rPr>
          <w:b/>
          <w:noProof/>
          <w:sz w:val="24"/>
        </w:rPr>
      </w:pPr>
      <w:bookmarkStart w:id="0" w:name="_Hlk148696137"/>
      <w:r w:rsidRPr="00D56282">
        <w:rPr>
          <w:b/>
          <w:noProof/>
          <w:sz w:val="24"/>
        </w:rPr>
        <w:t>Athens ,GR, 26</w:t>
      </w:r>
      <w:r>
        <w:rPr>
          <w:b/>
          <w:noProof/>
          <w:sz w:val="24"/>
          <w:vertAlign w:val="superscript"/>
        </w:rPr>
        <w:t>th</w:t>
      </w:r>
      <w:r w:rsidR="00D175A7" w:rsidRPr="009A491F">
        <w:rPr>
          <w:b/>
          <w:noProof/>
          <w:sz w:val="24"/>
          <w:vertAlign w:val="superscript"/>
        </w:rPr>
        <w:t xml:space="preserve"> </w:t>
      </w:r>
      <w:r w:rsidRPr="00D56282">
        <w:rPr>
          <w:b/>
          <w:noProof/>
          <w:sz w:val="24"/>
        </w:rPr>
        <w:t>Feb</w:t>
      </w:r>
      <w:r>
        <w:rPr>
          <w:b/>
          <w:noProof/>
          <w:sz w:val="24"/>
        </w:rPr>
        <w:t xml:space="preserve"> </w:t>
      </w:r>
      <w:r w:rsidR="00AD4DFF">
        <w:rPr>
          <w:b/>
          <w:noProof/>
          <w:sz w:val="24"/>
        </w:rPr>
        <w:t>–</w:t>
      </w:r>
      <w:r>
        <w:rPr>
          <w:b/>
          <w:noProof/>
          <w:sz w:val="24"/>
        </w:rPr>
        <w:t xml:space="preserve"> </w:t>
      </w:r>
      <w:r w:rsidRPr="00D56282">
        <w:rPr>
          <w:b/>
          <w:noProof/>
          <w:sz w:val="24"/>
        </w:rPr>
        <w:t>01</w:t>
      </w:r>
      <w:r>
        <w:rPr>
          <w:b/>
          <w:noProof/>
          <w:sz w:val="24"/>
          <w:vertAlign w:val="superscript"/>
        </w:rPr>
        <w:t>st</w:t>
      </w:r>
      <w:r w:rsidRPr="00D56282">
        <w:rPr>
          <w:b/>
          <w:noProof/>
          <w:sz w:val="24"/>
        </w:rPr>
        <w:t xml:space="preserve"> Mar 2024</w:t>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p>
    <w:bookmarkEnd w:id="0"/>
    <w:p w14:paraId="7E4196F1" w14:textId="77777777" w:rsidR="00AD4DFF" w:rsidRPr="00AD4DFF" w:rsidRDefault="00AD4DFF" w:rsidP="00AD4DFF">
      <w:pPr>
        <w:pStyle w:val="CRCoverPage"/>
        <w:outlineLvl w:val="0"/>
        <w:rPr>
          <w:b/>
          <w:sz w:val="24"/>
        </w:rPr>
      </w:pPr>
    </w:p>
    <w:p w14:paraId="35489DED" w14:textId="4E1F0E7D"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29276972"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D5B08" w:rsidRPr="00ED5B08">
        <w:rPr>
          <w:rFonts w:ascii="Arial" w:hAnsi="Arial" w:cs="Arial"/>
          <w:b/>
          <w:bCs/>
          <w:lang w:val="en-US"/>
        </w:rPr>
        <w:t>pCR on TR 29.866 Key lssue #</w:t>
      </w:r>
      <w:r w:rsidR="00510ECD" w:rsidRPr="00510ECD">
        <w:rPr>
          <w:rFonts w:ascii="Arial" w:hAnsi="Arial" w:cs="Arial"/>
          <w:b/>
          <w:bCs/>
          <w:highlight w:val="yellow"/>
          <w:lang w:val="en-US"/>
        </w:rPr>
        <w:t>Y</w:t>
      </w:r>
      <w:r w:rsidR="00ED5B08" w:rsidRPr="00ED5B08">
        <w:rPr>
          <w:rFonts w:ascii="Arial" w:hAnsi="Arial" w:cs="Arial"/>
          <w:b/>
          <w:bCs/>
          <w:lang w:val="en-US"/>
        </w:rPr>
        <w:t xml:space="preserve">: </w:t>
      </w:r>
      <w:r w:rsidR="00510ECD" w:rsidRPr="00510ECD">
        <w:rPr>
          <w:rFonts w:ascii="Arial" w:hAnsi="Arial" w:cs="Arial"/>
          <w:b/>
          <w:bCs/>
          <w:lang w:val="en-US"/>
        </w:rPr>
        <w:t>Network DC outage scenario</w:t>
      </w:r>
    </w:p>
    <w:p w14:paraId="3ECD533D" w14:textId="70275631"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D56282">
        <w:rPr>
          <w:rFonts w:ascii="Arial" w:hAnsi="Arial" w:cs="Arial"/>
          <w:b/>
          <w:bCs/>
          <w:lang w:val="en-US"/>
        </w:rPr>
        <w:t>2</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28344636" w:rsidR="00AD4DFF" w:rsidRPr="006B5418" w:rsidRDefault="00733D2C" w:rsidP="00AD4DFF">
      <w:pPr>
        <w:rPr>
          <w:lang w:val="en-US" w:eastAsia="zh-CN"/>
        </w:rPr>
      </w:pPr>
      <w:r w:rsidRPr="00733D2C">
        <w:rPr>
          <w:lang w:val="en-US" w:eastAsia="zh-CN"/>
        </w:rPr>
        <w:t xml:space="preserve">Add </w:t>
      </w:r>
      <w:r w:rsidR="00510ECD" w:rsidRPr="00510ECD">
        <w:rPr>
          <w:lang w:val="en-US" w:eastAsia="zh-CN"/>
        </w:rPr>
        <w:t>Key Issue #</w:t>
      </w:r>
      <w:r w:rsidR="00510ECD" w:rsidRPr="00463D06">
        <w:rPr>
          <w:highlight w:val="yellow"/>
          <w:lang w:val="en-US" w:eastAsia="zh-CN"/>
        </w:rPr>
        <w:t>Y</w:t>
      </w:r>
      <w:r w:rsidR="00510ECD" w:rsidRPr="00510ECD">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96BBD4" w14:textId="77777777" w:rsidR="00D56282" w:rsidRDefault="00D56282" w:rsidP="00D56282">
      <w:pPr>
        <w:pStyle w:val="2"/>
      </w:pPr>
      <w:bookmarkStart w:id="1" w:name="_Toc148102122"/>
      <w:bookmarkStart w:id="2" w:name="_Toc149032230"/>
      <w:bookmarkStart w:id="3" w:name="_Toc148100951"/>
      <w:bookmarkStart w:id="4" w:name="_Toc148100524"/>
      <w:bookmarkStart w:id="5" w:name="_Toc152144692"/>
      <w:bookmarkStart w:id="6" w:name="_Toc145745189"/>
      <w:r>
        <w:t>3.3</w:t>
      </w:r>
      <w:r>
        <w:tab/>
        <w:t>Abbreviations</w:t>
      </w:r>
      <w:bookmarkEnd w:id="1"/>
      <w:bookmarkEnd w:id="2"/>
      <w:bookmarkEnd w:id="3"/>
      <w:bookmarkEnd w:id="4"/>
      <w:bookmarkEnd w:id="5"/>
    </w:p>
    <w:p w14:paraId="2FB0719C" w14:textId="77777777" w:rsidR="00D56282" w:rsidRDefault="00D56282" w:rsidP="00D5628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F032CFD"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AS</w:t>
      </w:r>
      <w:r>
        <w:rPr>
          <w:lang w:eastAsia="en-GB"/>
        </w:rPr>
        <w:tab/>
        <w:t>A</w:t>
      </w:r>
      <w:r>
        <w:rPr>
          <w:rFonts w:hint="eastAsia"/>
          <w:lang w:eastAsia="zh-CN"/>
        </w:rPr>
        <w:t>pp</w:t>
      </w:r>
      <w:r>
        <w:rPr>
          <w:lang w:eastAsia="en-GB"/>
        </w:rPr>
        <w:t>lication Server</w:t>
      </w:r>
    </w:p>
    <w:p w14:paraId="57E1AC0B"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AV</w:t>
      </w:r>
      <w:r>
        <w:rPr>
          <w:lang w:eastAsia="en-GB"/>
        </w:rPr>
        <w:tab/>
        <w:t>Authentication Vector</w:t>
      </w:r>
    </w:p>
    <w:p w14:paraId="0791FC70" w14:textId="77777777" w:rsidR="00D56282" w:rsidRDefault="00D56282" w:rsidP="00D56282">
      <w:pPr>
        <w:keepLines/>
        <w:overflowPunct w:val="0"/>
        <w:autoSpaceDE w:val="0"/>
        <w:autoSpaceDN w:val="0"/>
        <w:adjustRightInd w:val="0"/>
        <w:spacing w:after="0"/>
        <w:ind w:left="1702" w:hanging="1418"/>
        <w:textAlignment w:val="baseline"/>
        <w:rPr>
          <w:snapToGrid w:val="0"/>
          <w:lang w:eastAsia="en-GB"/>
        </w:rPr>
      </w:pPr>
      <w:r>
        <w:rPr>
          <w:lang w:eastAsia="en-GB"/>
        </w:rPr>
        <w:t>AVP</w:t>
      </w:r>
      <w:r>
        <w:rPr>
          <w:lang w:eastAsia="en-GB"/>
        </w:rPr>
        <w:tab/>
        <w:t>Attribute-Value Pair</w:t>
      </w:r>
    </w:p>
    <w:p w14:paraId="068E1162" w14:textId="77777777" w:rsidR="00D56282" w:rsidRDefault="00D56282" w:rsidP="00D56282">
      <w:pPr>
        <w:keepLines/>
        <w:overflowPunct w:val="0"/>
        <w:autoSpaceDE w:val="0"/>
        <w:autoSpaceDN w:val="0"/>
        <w:adjustRightInd w:val="0"/>
        <w:spacing w:after="0"/>
        <w:ind w:left="1702" w:hanging="1418"/>
        <w:textAlignment w:val="baseline"/>
        <w:rPr>
          <w:snapToGrid w:val="0"/>
          <w:lang w:eastAsia="en-GB"/>
        </w:rPr>
      </w:pPr>
      <w:r>
        <w:rPr>
          <w:snapToGrid w:val="0"/>
          <w:lang w:eastAsia="en-GB"/>
        </w:rPr>
        <w:t>CSCF</w:t>
      </w:r>
      <w:r>
        <w:rPr>
          <w:snapToGrid w:val="0"/>
          <w:lang w:eastAsia="en-GB"/>
        </w:rPr>
        <w:tab/>
        <w:t>Call Server Control Function</w:t>
      </w:r>
    </w:p>
    <w:p w14:paraId="4A50C9C5" w14:textId="476035E5" w:rsidR="00510ECD" w:rsidRDefault="00510ECD" w:rsidP="00D56282">
      <w:pPr>
        <w:keepLines/>
        <w:overflowPunct w:val="0"/>
        <w:autoSpaceDE w:val="0"/>
        <w:autoSpaceDN w:val="0"/>
        <w:adjustRightInd w:val="0"/>
        <w:spacing w:after="0"/>
        <w:ind w:left="1702" w:hanging="1418"/>
        <w:textAlignment w:val="baseline"/>
        <w:rPr>
          <w:snapToGrid w:val="0"/>
          <w:lang w:eastAsia="zh-CN"/>
        </w:rPr>
      </w:pPr>
      <w:ins w:id="7" w:author="马丽妮" w:date="2024-01-30T10:56:00Z">
        <w:r>
          <w:rPr>
            <w:rFonts w:hint="eastAsia"/>
            <w:snapToGrid w:val="0"/>
            <w:lang w:eastAsia="zh-CN"/>
          </w:rPr>
          <w:t>D</w:t>
        </w:r>
        <w:r>
          <w:rPr>
            <w:snapToGrid w:val="0"/>
            <w:lang w:eastAsia="zh-CN"/>
          </w:rPr>
          <w:t>C</w:t>
        </w:r>
        <w:r>
          <w:rPr>
            <w:snapToGrid w:val="0"/>
            <w:lang w:eastAsia="zh-CN"/>
          </w:rPr>
          <w:tab/>
          <w:t>Data</w:t>
        </w:r>
      </w:ins>
      <w:ins w:id="8" w:author="马丽妮" w:date="2024-01-30T10:57:00Z">
        <w:r>
          <w:rPr>
            <w:snapToGrid w:val="0"/>
            <w:lang w:eastAsia="zh-CN"/>
          </w:rPr>
          <w:t xml:space="preserve"> Center</w:t>
        </w:r>
      </w:ins>
    </w:p>
    <w:p w14:paraId="133D9507"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HSS</w:t>
      </w:r>
      <w:r>
        <w:rPr>
          <w:lang w:eastAsia="en-GB"/>
        </w:rPr>
        <w:tab/>
        <w:t>Home Subscriber Server</w:t>
      </w:r>
    </w:p>
    <w:p w14:paraId="45E01516" w14:textId="77777777" w:rsidR="00463D06" w:rsidRDefault="00D56282" w:rsidP="00D56282">
      <w:pPr>
        <w:keepLines/>
        <w:overflowPunct w:val="0"/>
        <w:autoSpaceDE w:val="0"/>
        <w:autoSpaceDN w:val="0"/>
        <w:adjustRightInd w:val="0"/>
        <w:spacing w:after="0"/>
        <w:ind w:left="1702" w:hanging="1418"/>
        <w:textAlignment w:val="baseline"/>
        <w:rPr>
          <w:lang w:eastAsia="en-GB"/>
        </w:rPr>
      </w:pPr>
      <w:r>
        <w:rPr>
          <w:lang w:eastAsia="en-GB"/>
        </w:rPr>
        <w:t>I</w:t>
      </w:r>
      <w:r>
        <w:rPr>
          <w:lang w:eastAsia="en-GB"/>
        </w:rPr>
        <w:noBreakHyphen/>
        <w:t>CSCF</w:t>
      </w:r>
      <w:r>
        <w:rPr>
          <w:lang w:eastAsia="en-GB"/>
        </w:rPr>
        <w:tab/>
        <w:t>Interrogating</w:t>
      </w:r>
      <w:r>
        <w:rPr>
          <w:lang w:eastAsia="en-GB"/>
        </w:rPr>
        <w:noBreakHyphen/>
        <w:t>CSCF</w:t>
      </w:r>
    </w:p>
    <w:p w14:paraId="359CBD5D" w14:textId="339713D1"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IMS</w:t>
      </w:r>
      <w:r>
        <w:rPr>
          <w:lang w:eastAsia="en-GB"/>
        </w:rPr>
        <w:tab/>
        <w:t>IP Multimedia Subsystem</w:t>
      </w:r>
    </w:p>
    <w:p w14:paraId="5919595F"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MAA</w:t>
      </w:r>
      <w:r>
        <w:rPr>
          <w:lang w:eastAsia="en-GB"/>
        </w:rPr>
        <w:tab/>
        <w:t>Multimedia-Auth-Answer</w:t>
      </w:r>
    </w:p>
    <w:p w14:paraId="3C868161"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MAR</w:t>
      </w:r>
      <w:r>
        <w:rPr>
          <w:lang w:eastAsia="en-GB"/>
        </w:rPr>
        <w:tab/>
        <w:t>Multimedia-Auth-Request</w:t>
      </w:r>
    </w:p>
    <w:p w14:paraId="0F1E4759"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rFonts w:hint="eastAsia"/>
          <w:lang w:eastAsia="zh-CN"/>
        </w:rPr>
        <w:t>MMTEL</w:t>
      </w:r>
      <w:r>
        <w:rPr>
          <w:lang w:eastAsia="en-GB"/>
        </w:rPr>
        <w:tab/>
        <w:t>Multi</w:t>
      </w:r>
      <w:r>
        <w:rPr>
          <w:rFonts w:hint="eastAsia"/>
          <w:lang w:eastAsia="zh-CN"/>
        </w:rPr>
        <w:t>m</w:t>
      </w:r>
      <w:r>
        <w:rPr>
          <w:lang w:eastAsia="en-GB"/>
        </w:rPr>
        <w:t>edia</w:t>
      </w:r>
      <w:r>
        <w:rPr>
          <w:rFonts w:hint="eastAsia"/>
          <w:lang w:eastAsia="zh-CN"/>
        </w:rPr>
        <w:t xml:space="preserve"> </w:t>
      </w:r>
      <w:r>
        <w:rPr>
          <w:lang w:eastAsia="en-GB"/>
        </w:rPr>
        <w:t>Telephony</w:t>
      </w:r>
    </w:p>
    <w:p w14:paraId="052F3CAB" w14:textId="62128D04" w:rsidR="00510ECD" w:rsidRDefault="00510ECD" w:rsidP="00D56282">
      <w:pPr>
        <w:keepLines/>
        <w:overflowPunct w:val="0"/>
        <w:autoSpaceDE w:val="0"/>
        <w:autoSpaceDN w:val="0"/>
        <w:adjustRightInd w:val="0"/>
        <w:spacing w:after="0"/>
        <w:ind w:left="1702" w:hanging="1418"/>
        <w:textAlignment w:val="baseline"/>
        <w:rPr>
          <w:lang w:eastAsia="zh-CN"/>
        </w:rPr>
      </w:pPr>
      <w:ins w:id="9" w:author="马丽妮" w:date="2024-01-30T10:57:00Z">
        <w:r>
          <w:rPr>
            <w:rFonts w:hint="eastAsia"/>
            <w:lang w:eastAsia="zh-CN"/>
          </w:rPr>
          <w:t>N</w:t>
        </w:r>
        <w:r>
          <w:rPr>
            <w:lang w:eastAsia="zh-CN"/>
          </w:rPr>
          <w:t>F</w:t>
        </w:r>
        <w:r>
          <w:rPr>
            <w:lang w:eastAsia="zh-CN"/>
          </w:rPr>
          <w:tab/>
          <w:t>N</w:t>
        </w:r>
      </w:ins>
      <w:ins w:id="10" w:author="马丽妮" w:date="2024-01-30T10:58:00Z">
        <w:r>
          <w:rPr>
            <w:lang w:eastAsia="zh-CN"/>
          </w:rPr>
          <w:t>etwork Function</w:t>
        </w:r>
      </w:ins>
    </w:p>
    <w:p w14:paraId="17A3E465"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P</w:t>
      </w:r>
      <w:r>
        <w:rPr>
          <w:lang w:eastAsia="en-GB"/>
        </w:rPr>
        <w:noBreakHyphen/>
        <w:t>CSCF</w:t>
      </w:r>
      <w:r>
        <w:rPr>
          <w:lang w:eastAsia="en-GB"/>
        </w:rPr>
        <w:tab/>
        <w:t>Proxy</w:t>
      </w:r>
      <w:r>
        <w:rPr>
          <w:lang w:eastAsia="en-GB"/>
        </w:rPr>
        <w:noBreakHyphen/>
        <w:t>CSCF</w:t>
      </w:r>
    </w:p>
    <w:p w14:paraId="057DBFFA"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S-CSCF</w:t>
      </w:r>
      <w:r>
        <w:rPr>
          <w:lang w:eastAsia="en-GB"/>
        </w:rPr>
        <w:tab/>
        <w:t>Serving CSCF</w:t>
      </w:r>
    </w:p>
    <w:p w14:paraId="443A7FA9"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SAA</w:t>
      </w:r>
      <w:r>
        <w:rPr>
          <w:lang w:eastAsia="en-GB"/>
        </w:rPr>
        <w:tab/>
        <w:t>Server-Assignment-Answer</w:t>
      </w:r>
    </w:p>
    <w:p w14:paraId="28181DCD" w14:textId="77777777" w:rsidR="00463D06" w:rsidRDefault="00D56282" w:rsidP="00D56282">
      <w:pPr>
        <w:keepLines/>
        <w:overflowPunct w:val="0"/>
        <w:autoSpaceDE w:val="0"/>
        <w:autoSpaceDN w:val="0"/>
        <w:adjustRightInd w:val="0"/>
        <w:spacing w:after="0"/>
        <w:ind w:left="1702" w:hanging="1418"/>
        <w:textAlignment w:val="baseline"/>
        <w:rPr>
          <w:lang w:eastAsia="en-GB"/>
        </w:rPr>
      </w:pPr>
      <w:r>
        <w:rPr>
          <w:lang w:eastAsia="en-GB"/>
        </w:rPr>
        <w:t>SAR</w:t>
      </w:r>
      <w:r>
        <w:rPr>
          <w:lang w:eastAsia="en-GB"/>
        </w:rPr>
        <w:tab/>
        <w:t>Server-Assignment-Request</w:t>
      </w:r>
    </w:p>
    <w:p w14:paraId="23C35172" w14:textId="3C83D1E5"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UDA</w:t>
      </w:r>
      <w:r>
        <w:rPr>
          <w:lang w:eastAsia="en-GB"/>
        </w:rPr>
        <w:tab/>
        <w:t>User Data Answer</w:t>
      </w:r>
    </w:p>
    <w:p w14:paraId="1718592F"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1C222097" w14:textId="77777777" w:rsidR="00D56282" w:rsidRDefault="00D56282" w:rsidP="00D56282">
      <w:pPr>
        <w:keepLines/>
        <w:overflowPunct w:val="0"/>
        <w:autoSpaceDE w:val="0"/>
        <w:autoSpaceDN w:val="0"/>
        <w:adjustRightInd w:val="0"/>
        <w:spacing w:after="0"/>
        <w:ind w:left="1702" w:hanging="1418"/>
        <w:textAlignment w:val="baseline"/>
      </w:pPr>
      <w:r>
        <w:rPr>
          <w:lang w:eastAsia="en-GB"/>
        </w:rPr>
        <w:t>UDR</w:t>
      </w:r>
      <w:r>
        <w:rPr>
          <w:lang w:eastAsia="en-GB"/>
        </w:rPr>
        <w:tab/>
        <w:t>User Data Request</w:t>
      </w:r>
    </w:p>
    <w:p w14:paraId="5215BC8E" w14:textId="77777777" w:rsidR="00D56282" w:rsidRDefault="00D56282" w:rsidP="00D56282">
      <w:pPr>
        <w:pStyle w:val="B1"/>
        <w:ind w:left="0" w:firstLine="0"/>
      </w:pPr>
    </w:p>
    <w:p w14:paraId="2B69E410" w14:textId="0CE47B8D" w:rsidR="000776B3" w:rsidRDefault="000776B3" w:rsidP="00D56282">
      <w:pPr>
        <w:pStyle w:val="B1"/>
        <w:rPr>
          <w:lang w:eastAsia="zh-CN"/>
        </w:rPr>
      </w:pPr>
    </w:p>
    <w:p w14:paraId="4054E3F5" w14:textId="77777777" w:rsidR="00A23B1D" w:rsidRPr="006B5418" w:rsidRDefault="00A23B1D" w:rsidP="00A23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1FF14CC3" w14:textId="37E51099" w:rsidR="00B75B92" w:rsidRPr="00CE33E8" w:rsidRDefault="00510ECD" w:rsidP="00CE33E8">
      <w:pPr>
        <w:pStyle w:val="2"/>
        <w:rPr>
          <w:lang w:eastAsia="zh-CN"/>
        </w:rPr>
      </w:pPr>
      <w:ins w:id="11" w:author="马丽妮" w:date="2024-01-30T10:58:00Z">
        <w:r>
          <w:rPr>
            <w:lang w:eastAsia="zh-CN"/>
          </w:rPr>
          <w:lastRenderedPageBreak/>
          <w:t>5</w:t>
        </w:r>
      </w:ins>
      <w:ins w:id="12" w:author="马丽妮" w:date="2024-01-30T10:10:00Z">
        <w:r w:rsidR="00D56282" w:rsidRPr="00CE33E8">
          <w:rPr>
            <w:lang w:eastAsia="zh-CN"/>
          </w:rPr>
          <w:t>.</w:t>
        </w:r>
      </w:ins>
      <w:ins w:id="13" w:author="马丽妮" w:date="2024-01-30T10:58:00Z">
        <w:r w:rsidRPr="00510ECD">
          <w:rPr>
            <w:highlight w:val="yellow"/>
            <w:lang w:eastAsia="zh-CN"/>
          </w:rPr>
          <w:t>Y</w:t>
        </w:r>
      </w:ins>
      <w:ins w:id="14" w:author="马丽妮" w:date="2024-01-30T10:10:00Z">
        <w:r w:rsidR="00D56282" w:rsidRPr="00CE33E8">
          <w:rPr>
            <w:lang w:eastAsia="zh-CN"/>
          </w:rPr>
          <w:tab/>
        </w:r>
      </w:ins>
      <w:ins w:id="15" w:author="马丽妮" w:date="2024-01-30T10:58:00Z">
        <w:r w:rsidRPr="00510ECD">
          <w:rPr>
            <w:lang w:eastAsia="zh-CN"/>
          </w:rPr>
          <w:t>Key Issue #</w:t>
        </w:r>
        <w:r w:rsidRPr="00510ECD">
          <w:rPr>
            <w:highlight w:val="yellow"/>
            <w:lang w:eastAsia="zh-CN"/>
          </w:rPr>
          <w:t>Y</w:t>
        </w:r>
        <w:r w:rsidRPr="00510ECD">
          <w:rPr>
            <w:lang w:eastAsia="zh-CN"/>
          </w:rPr>
          <w:t>: Handle network DC outage scenario</w:t>
        </w:r>
      </w:ins>
      <w:bookmarkEnd w:id="6"/>
    </w:p>
    <w:p w14:paraId="02FAD5C0" w14:textId="7A1C9140" w:rsidR="00DA46E8" w:rsidRDefault="00510ECD" w:rsidP="00CE33E8">
      <w:pPr>
        <w:pStyle w:val="3"/>
        <w:spacing w:before="120" w:after="180" w:line="240" w:lineRule="auto"/>
        <w:ind w:left="1134" w:hanging="1134"/>
        <w:rPr>
          <w:ins w:id="16" w:author="马丽妮" w:date="2024-01-30T10:12:00Z"/>
          <w:rFonts w:ascii="Arial" w:eastAsiaTheme="minorEastAsia" w:hAnsi="Arial"/>
          <w:b w:val="0"/>
          <w:bCs w:val="0"/>
          <w:sz w:val="28"/>
          <w:szCs w:val="20"/>
          <w:lang w:eastAsia="zh-CN"/>
        </w:rPr>
      </w:pPr>
      <w:ins w:id="17" w:author="马丽妮" w:date="2024-01-30T10:58:00Z">
        <w:r>
          <w:rPr>
            <w:rFonts w:ascii="Arial" w:eastAsiaTheme="minorEastAsia" w:hAnsi="Arial"/>
            <w:b w:val="0"/>
            <w:bCs w:val="0"/>
            <w:sz w:val="28"/>
            <w:szCs w:val="20"/>
            <w:lang w:eastAsia="zh-CN"/>
          </w:rPr>
          <w:t>5</w:t>
        </w:r>
      </w:ins>
      <w:ins w:id="18" w:author="马丽妮" w:date="2024-01-30T10:11:00Z">
        <w:r w:rsidR="00D56282" w:rsidRPr="00CE33E8">
          <w:rPr>
            <w:rFonts w:ascii="Arial" w:eastAsiaTheme="minorEastAsia" w:hAnsi="Arial"/>
            <w:b w:val="0"/>
            <w:bCs w:val="0"/>
            <w:sz w:val="28"/>
            <w:szCs w:val="20"/>
            <w:lang w:eastAsia="zh-CN"/>
          </w:rPr>
          <w:t>.</w:t>
        </w:r>
      </w:ins>
      <w:ins w:id="19" w:author="马丽妮" w:date="2024-01-30T10:58:00Z">
        <w:r w:rsidRPr="00510ECD">
          <w:rPr>
            <w:rFonts w:ascii="Arial" w:eastAsiaTheme="minorEastAsia" w:hAnsi="Arial"/>
            <w:b w:val="0"/>
            <w:bCs w:val="0"/>
            <w:sz w:val="28"/>
            <w:szCs w:val="20"/>
            <w:highlight w:val="yellow"/>
            <w:lang w:eastAsia="zh-CN"/>
          </w:rPr>
          <w:t>Y</w:t>
        </w:r>
      </w:ins>
      <w:ins w:id="20" w:author="马丽妮" w:date="2024-01-30T10:11:00Z">
        <w:r w:rsidR="00D56282" w:rsidRPr="00CE33E8">
          <w:rPr>
            <w:rFonts w:ascii="Arial" w:eastAsiaTheme="minorEastAsia" w:hAnsi="Arial"/>
            <w:b w:val="0"/>
            <w:bCs w:val="0"/>
            <w:sz w:val="28"/>
            <w:szCs w:val="20"/>
            <w:lang w:eastAsia="zh-CN"/>
          </w:rPr>
          <w:t>.1</w:t>
        </w:r>
        <w:r w:rsidR="00D56282" w:rsidRPr="00CE33E8">
          <w:rPr>
            <w:rFonts w:ascii="Arial" w:eastAsiaTheme="minorEastAsia" w:hAnsi="Arial"/>
            <w:b w:val="0"/>
            <w:bCs w:val="0"/>
            <w:sz w:val="28"/>
            <w:szCs w:val="20"/>
            <w:lang w:eastAsia="zh-CN"/>
          </w:rPr>
          <w:tab/>
          <w:t>Descriptio</w:t>
        </w:r>
        <w:r w:rsidR="00D56282">
          <w:rPr>
            <w:rFonts w:ascii="Arial" w:eastAsiaTheme="minorEastAsia" w:hAnsi="Arial"/>
            <w:b w:val="0"/>
            <w:bCs w:val="0"/>
            <w:sz w:val="28"/>
            <w:szCs w:val="20"/>
            <w:lang w:eastAsia="zh-CN"/>
          </w:rPr>
          <w:t>n</w:t>
        </w:r>
      </w:ins>
    </w:p>
    <w:p w14:paraId="230760FC" w14:textId="77777777" w:rsidR="00510ECD" w:rsidRPr="00510ECD" w:rsidRDefault="00510ECD" w:rsidP="00510ECD">
      <w:pPr>
        <w:rPr>
          <w:ins w:id="21" w:author="马丽妮" w:date="2024-01-30T10:59:00Z"/>
          <w:rFonts w:eastAsiaTheme="minorEastAsia"/>
          <w:lang w:val="en-US" w:eastAsia="zh-CN"/>
        </w:rPr>
      </w:pPr>
      <w:ins w:id="22" w:author="马丽妮" w:date="2024-01-30T10:59:00Z">
        <w:r w:rsidRPr="00510ECD">
          <w:rPr>
            <w:rFonts w:eastAsiaTheme="minorEastAsia"/>
            <w:lang w:val="en-US" w:eastAsia="zh-CN"/>
          </w:rPr>
          <w:t>In the IMS network architecture, the control plane is centralized, and many critical NFs (e.g. Switches, I-CSCF, S-CSCF, HSS, MMTel, etc.) are deployed in DC. Natural disasters (e.g. fire, earthquakes, floods, etc.) may affect the whole DC and result in a disruption of network communication. At this point, all user services running on the local DC needs to be switched to the target DC. However, due to the large amount of data in the switchover procedure, it will have a huge impact on NFs in the target DC. This may lead to signalling congestion or even signalling storms.</w:t>
        </w:r>
      </w:ins>
    </w:p>
    <w:p w14:paraId="3FE5F0B3" w14:textId="6D205A2B" w:rsidR="00D56282" w:rsidRPr="005B1348" w:rsidDel="00510ECD" w:rsidRDefault="00510ECD" w:rsidP="00510ECD">
      <w:pPr>
        <w:rPr>
          <w:ins w:id="23" w:author="PH Y" w:date="2023-10-19T14:16:00Z"/>
          <w:del w:id="24" w:author="马丽妮" w:date="2024-01-30T10:58:00Z"/>
          <w:rFonts w:eastAsiaTheme="minorEastAsia"/>
          <w:lang w:val="en-US" w:eastAsia="zh-CN"/>
        </w:rPr>
      </w:pPr>
      <w:ins w:id="25" w:author="马丽妮" w:date="2024-01-30T10:59:00Z">
        <w:r w:rsidRPr="00510ECD">
          <w:rPr>
            <w:rFonts w:eastAsiaTheme="minorEastAsia"/>
            <w:lang w:val="en-US" w:eastAsia="zh-CN"/>
          </w:rPr>
          <w:t>Compared to Key Issue 1 and Key Issue 2, the outage of the entire DC is due to the most serious disaster. Even in this case, operators have strong requirements to ensure the continuity of IMS service for those users already registered in the IMS, which aims to minimize the service interruption caused by DC outage. Therefore, it is necessary to consider how to enhance existing procedures to meet the operator’s requirements.</w:t>
        </w:r>
      </w:ins>
    </w:p>
    <w:bookmarkStart w:id="26" w:name="_Hlk147783192"/>
    <w:p w14:paraId="74EE6B2E" w14:textId="43BBD4D0" w:rsidR="00D56282" w:rsidRPr="00510ECD" w:rsidRDefault="005B1348" w:rsidP="00FF7EC0">
      <w:pPr>
        <w:rPr>
          <w:lang w:val="en-US" w:eastAsia="zh-CN"/>
        </w:rPr>
      </w:pPr>
      <w:del w:id="27" w:author="马丽妮" w:date="2024-01-30T10:59:00Z">
        <w:r w:rsidDel="00510ECD">
          <w:fldChar w:fldCharType="begin"/>
        </w:r>
        <w:r w:rsidR="00000000">
          <w:fldChar w:fldCharType="separate"/>
        </w:r>
        <w:r w:rsidDel="00510ECD">
          <w:fldChar w:fldCharType="end"/>
        </w:r>
        <w:r w:rsidDel="00510ECD">
          <w:rPr>
            <w:rFonts w:hint="eastAsia"/>
          </w:rPr>
          <w:fldChar w:fldCharType="begin"/>
        </w:r>
        <w:r w:rsidR="00000000">
          <w:fldChar w:fldCharType="separate"/>
        </w:r>
        <w:r w:rsidDel="00510ECD">
          <w:rPr>
            <w:rFonts w:hint="eastAsia"/>
          </w:rPr>
          <w:fldChar w:fldCharType="end"/>
        </w:r>
      </w:del>
    </w:p>
    <w:bookmarkEnd w:id="26"/>
    <w:p w14:paraId="03353CA2" w14:textId="18FD7684" w:rsidR="00FF7EC0" w:rsidRPr="00CE33E8" w:rsidRDefault="00510ECD" w:rsidP="00CE33E8">
      <w:pPr>
        <w:pStyle w:val="3"/>
        <w:spacing w:before="120" w:after="180" w:line="240" w:lineRule="auto"/>
        <w:ind w:left="1134" w:hanging="1134"/>
        <w:rPr>
          <w:rFonts w:ascii="Arial" w:eastAsiaTheme="minorEastAsia" w:hAnsi="Arial"/>
          <w:b w:val="0"/>
          <w:bCs w:val="0"/>
          <w:sz w:val="28"/>
          <w:szCs w:val="20"/>
          <w:lang w:eastAsia="zh-CN"/>
        </w:rPr>
      </w:pPr>
      <w:ins w:id="28" w:author="马丽妮" w:date="2024-01-30T10:59:00Z">
        <w:r>
          <w:rPr>
            <w:rFonts w:ascii="Arial" w:eastAsiaTheme="minorEastAsia" w:hAnsi="Arial"/>
            <w:b w:val="0"/>
            <w:bCs w:val="0"/>
            <w:sz w:val="28"/>
            <w:szCs w:val="20"/>
            <w:lang w:eastAsia="zh-CN"/>
          </w:rPr>
          <w:t>5</w:t>
        </w:r>
      </w:ins>
      <w:ins w:id="29" w:author="马丽妮" w:date="2024-01-30T10:14:00Z">
        <w:r w:rsidR="00D56282" w:rsidRPr="00CE33E8">
          <w:rPr>
            <w:rFonts w:ascii="Arial" w:eastAsiaTheme="minorEastAsia" w:hAnsi="Arial"/>
            <w:b w:val="0"/>
            <w:bCs w:val="0"/>
            <w:sz w:val="28"/>
            <w:szCs w:val="20"/>
            <w:lang w:eastAsia="zh-CN"/>
          </w:rPr>
          <w:t>.</w:t>
        </w:r>
      </w:ins>
      <w:ins w:id="30" w:author="马丽妮" w:date="2024-01-30T10:59:00Z">
        <w:r w:rsidRPr="00510ECD">
          <w:rPr>
            <w:rFonts w:ascii="Arial" w:eastAsiaTheme="minorEastAsia" w:hAnsi="Arial"/>
            <w:b w:val="0"/>
            <w:bCs w:val="0"/>
            <w:sz w:val="28"/>
            <w:szCs w:val="20"/>
            <w:highlight w:val="yellow"/>
            <w:lang w:eastAsia="zh-CN"/>
          </w:rPr>
          <w:t>Y</w:t>
        </w:r>
      </w:ins>
      <w:ins w:id="31" w:author="马丽妮" w:date="2024-01-30T10:14:00Z">
        <w:r w:rsidR="00D56282" w:rsidRPr="00CE33E8">
          <w:rPr>
            <w:rFonts w:ascii="Arial" w:eastAsiaTheme="minorEastAsia" w:hAnsi="Arial"/>
            <w:b w:val="0"/>
            <w:bCs w:val="0"/>
            <w:sz w:val="28"/>
            <w:szCs w:val="20"/>
            <w:lang w:eastAsia="zh-CN"/>
          </w:rPr>
          <w:t>.2</w:t>
        </w:r>
        <w:r w:rsidR="00D56282" w:rsidRPr="00CE33E8">
          <w:rPr>
            <w:rFonts w:ascii="Arial" w:eastAsiaTheme="minorEastAsia" w:hAnsi="Arial"/>
            <w:b w:val="0"/>
            <w:bCs w:val="0"/>
            <w:sz w:val="28"/>
            <w:szCs w:val="20"/>
            <w:lang w:eastAsia="zh-CN"/>
          </w:rPr>
          <w:tab/>
        </w:r>
      </w:ins>
      <w:ins w:id="32" w:author="马丽妮" w:date="2024-01-30T10:59:00Z">
        <w:r w:rsidRPr="00510ECD">
          <w:rPr>
            <w:rFonts w:ascii="Arial" w:eastAsiaTheme="minorEastAsia" w:hAnsi="Arial"/>
            <w:b w:val="0"/>
            <w:bCs w:val="0"/>
            <w:sz w:val="28"/>
            <w:szCs w:val="20"/>
            <w:lang w:eastAsia="zh-CN"/>
          </w:rPr>
          <w:t>Key Issue definition</w:t>
        </w:r>
      </w:ins>
    </w:p>
    <w:p w14:paraId="02CAA1F3" w14:textId="77777777" w:rsidR="00510ECD" w:rsidRPr="00510ECD" w:rsidRDefault="00510ECD" w:rsidP="00510ECD">
      <w:pPr>
        <w:rPr>
          <w:ins w:id="33" w:author="马丽妮" w:date="2024-01-30T10:59:00Z"/>
          <w:rFonts w:eastAsiaTheme="minorEastAsia"/>
          <w:lang w:val="en-US" w:eastAsia="zh-CN"/>
        </w:rPr>
      </w:pPr>
      <w:ins w:id="34" w:author="马丽妮" w:date="2024-01-30T10:59:00Z">
        <w:r w:rsidRPr="00510ECD">
          <w:rPr>
            <w:rFonts w:eastAsiaTheme="minorEastAsia"/>
            <w:lang w:val="en-US" w:eastAsia="zh-CN"/>
          </w:rPr>
          <w:t>This key issue will study the following aspects:</w:t>
        </w:r>
      </w:ins>
    </w:p>
    <w:p w14:paraId="748D0F43" w14:textId="61ABDB13" w:rsidR="00510ECD" w:rsidRPr="005B1348" w:rsidRDefault="00510ECD" w:rsidP="00510ECD">
      <w:pPr>
        <w:pStyle w:val="B1"/>
        <w:overflowPunct w:val="0"/>
        <w:autoSpaceDE w:val="0"/>
        <w:autoSpaceDN w:val="0"/>
        <w:adjustRightInd w:val="0"/>
        <w:textAlignment w:val="baseline"/>
        <w:rPr>
          <w:ins w:id="35" w:author="马丽妮" w:date="2024-01-30T11:00:00Z"/>
          <w:rFonts w:eastAsiaTheme="minorEastAsia"/>
          <w:lang w:eastAsia="zh-CN"/>
        </w:rPr>
      </w:pPr>
      <w:ins w:id="36" w:author="马丽妮" w:date="2024-01-30T11:00:00Z">
        <w:r w:rsidRPr="005B1348">
          <w:rPr>
            <w:rFonts w:eastAsiaTheme="minorEastAsia"/>
            <w:lang w:eastAsia="zh-CN"/>
          </w:rPr>
          <w:t>-</w:t>
        </w:r>
        <w:r w:rsidRPr="005B1348">
          <w:rPr>
            <w:rFonts w:eastAsiaTheme="minorEastAsia"/>
            <w:lang w:eastAsia="zh-CN"/>
          </w:rPr>
          <w:tab/>
        </w:r>
        <w:r w:rsidRPr="00510ECD">
          <w:rPr>
            <w:rFonts w:eastAsiaTheme="minorEastAsia"/>
            <w:lang w:eastAsia="zh-CN"/>
          </w:rPr>
          <w:t>How to minimize impact to IMS services when the entire DC is outage</w:t>
        </w:r>
        <w:r w:rsidRPr="005B1348">
          <w:rPr>
            <w:rFonts w:eastAsiaTheme="minorEastAsia" w:hint="eastAsia"/>
            <w:lang w:eastAsia="zh-CN"/>
          </w:rPr>
          <w:t>.</w:t>
        </w:r>
      </w:ins>
    </w:p>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E43E9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77360" w14:textId="77777777" w:rsidR="00E43E99" w:rsidRDefault="00E43E99">
      <w:pPr>
        <w:spacing w:after="0"/>
      </w:pPr>
      <w:r>
        <w:separator/>
      </w:r>
    </w:p>
  </w:endnote>
  <w:endnote w:type="continuationSeparator" w:id="0">
    <w:p w14:paraId="090716E9" w14:textId="77777777" w:rsidR="00E43E99" w:rsidRDefault="00E43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4410" w14:textId="77777777" w:rsidR="00E43E99" w:rsidRDefault="00E43E99">
      <w:pPr>
        <w:spacing w:after="0"/>
      </w:pPr>
      <w:r>
        <w:separator/>
      </w:r>
    </w:p>
  </w:footnote>
  <w:footnote w:type="continuationSeparator" w:id="0">
    <w:p w14:paraId="14945F8C" w14:textId="77777777" w:rsidR="00E43E99" w:rsidRDefault="00E43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50678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丽妮">
    <w15:presenceInfo w15:providerId="None" w15:userId="马丽妮"/>
  </w15:person>
  <w15:person w15:author="PH Y">
    <w15:presenceInfo w15:providerId="Windows Live" w15:userId="9079f59f8c41f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3404D"/>
    <w:rsid w:val="000776B3"/>
    <w:rsid w:val="000E3AE1"/>
    <w:rsid w:val="0010501D"/>
    <w:rsid w:val="00162E5B"/>
    <w:rsid w:val="001710BD"/>
    <w:rsid w:val="001B0807"/>
    <w:rsid w:val="001B1C52"/>
    <w:rsid w:val="001B4EC4"/>
    <w:rsid w:val="001D049D"/>
    <w:rsid w:val="001E4205"/>
    <w:rsid w:val="001F6DC6"/>
    <w:rsid w:val="00220A13"/>
    <w:rsid w:val="0023180F"/>
    <w:rsid w:val="00263451"/>
    <w:rsid w:val="00264769"/>
    <w:rsid w:val="002D44F8"/>
    <w:rsid w:val="003361A5"/>
    <w:rsid w:val="00367BCB"/>
    <w:rsid w:val="003A5785"/>
    <w:rsid w:val="003E483B"/>
    <w:rsid w:val="003E7F8E"/>
    <w:rsid w:val="00404BD4"/>
    <w:rsid w:val="00417F93"/>
    <w:rsid w:val="00462669"/>
    <w:rsid w:val="00463D06"/>
    <w:rsid w:val="0047230E"/>
    <w:rsid w:val="00484842"/>
    <w:rsid w:val="0049241B"/>
    <w:rsid w:val="004F3928"/>
    <w:rsid w:val="00506BF9"/>
    <w:rsid w:val="00510ECD"/>
    <w:rsid w:val="00522C99"/>
    <w:rsid w:val="005543B6"/>
    <w:rsid w:val="005B1348"/>
    <w:rsid w:val="005D4E5B"/>
    <w:rsid w:val="00675531"/>
    <w:rsid w:val="00690B69"/>
    <w:rsid w:val="006950FE"/>
    <w:rsid w:val="006C3D4B"/>
    <w:rsid w:val="00722B8A"/>
    <w:rsid w:val="00733D2C"/>
    <w:rsid w:val="00757F33"/>
    <w:rsid w:val="00795026"/>
    <w:rsid w:val="0079560D"/>
    <w:rsid w:val="007B7BDC"/>
    <w:rsid w:val="007C15F7"/>
    <w:rsid w:val="007E7BA4"/>
    <w:rsid w:val="00843BF9"/>
    <w:rsid w:val="00845B70"/>
    <w:rsid w:val="008778BA"/>
    <w:rsid w:val="008953E1"/>
    <w:rsid w:val="008B1282"/>
    <w:rsid w:val="008B46BD"/>
    <w:rsid w:val="008C4C5A"/>
    <w:rsid w:val="008F65E9"/>
    <w:rsid w:val="008F6DCD"/>
    <w:rsid w:val="00935109"/>
    <w:rsid w:val="009554B3"/>
    <w:rsid w:val="009905E4"/>
    <w:rsid w:val="009A7EBE"/>
    <w:rsid w:val="009C1917"/>
    <w:rsid w:val="009D54E1"/>
    <w:rsid w:val="00A2152E"/>
    <w:rsid w:val="00A23B1D"/>
    <w:rsid w:val="00A250D9"/>
    <w:rsid w:val="00A42BE7"/>
    <w:rsid w:val="00A511D8"/>
    <w:rsid w:val="00A85371"/>
    <w:rsid w:val="00A9123A"/>
    <w:rsid w:val="00AD2095"/>
    <w:rsid w:val="00AD4DFF"/>
    <w:rsid w:val="00B05C0E"/>
    <w:rsid w:val="00B36414"/>
    <w:rsid w:val="00B61350"/>
    <w:rsid w:val="00B73F43"/>
    <w:rsid w:val="00B75B92"/>
    <w:rsid w:val="00BA11D7"/>
    <w:rsid w:val="00BA429A"/>
    <w:rsid w:val="00C11B33"/>
    <w:rsid w:val="00C35AA7"/>
    <w:rsid w:val="00C60234"/>
    <w:rsid w:val="00C676E4"/>
    <w:rsid w:val="00C827CC"/>
    <w:rsid w:val="00C85750"/>
    <w:rsid w:val="00C96132"/>
    <w:rsid w:val="00CB26D2"/>
    <w:rsid w:val="00CB58DF"/>
    <w:rsid w:val="00CC0027"/>
    <w:rsid w:val="00CE33E8"/>
    <w:rsid w:val="00D1589C"/>
    <w:rsid w:val="00D175A7"/>
    <w:rsid w:val="00D21B2B"/>
    <w:rsid w:val="00D56282"/>
    <w:rsid w:val="00D56480"/>
    <w:rsid w:val="00DA46E8"/>
    <w:rsid w:val="00DC4934"/>
    <w:rsid w:val="00DD5F6B"/>
    <w:rsid w:val="00DE6222"/>
    <w:rsid w:val="00DE6D95"/>
    <w:rsid w:val="00E3511E"/>
    <w:rsid w:val="00E43E99"/>
    <w:rsid w:val="00EC316D"/>
    <w:rsid w:val="00ED5B08"/>
    <w:rsid w:val="00F05A28"/>
    <w:rsid w:val="00F23B90"/>
    <w:rsid w:val="00F6450F"/>
    <w:rsid w:val="00F71015"/>
    <w:rsid w:val="00FD30D4"/>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uiPriority w:val="9"/>
    <w:semiHidden/>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5B1348"/>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5B1348"/>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2</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61</cp:revision>
  <dcterms:created xsi:type="dcterms:W3CDTF">2023-09-22T00:50:00Z</dcterms:created>
  <dcterms:modified xsi:type="dcterms:W3CDTF">2024-01-31T03:18:00Z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